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98</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R5-231704</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27th Feb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3rd Mar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2109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17.7.0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CBW 35MHz into sub-clause 7.4D</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eastAsia"/>
                <w:lang w:eastAsia="zh-CN"/>
              </w:rPr>
            </w:pPr>
            <w:r>
              <w:t>TEI17_Tes</w:t>
            </w:r>
            <w:r>
              <w:rPr>
                <w:lang w:eastAsia="zh-CN"/>
              </w:rPr>
              <w:t>t,</w:t>
            </w:r>
            <w:r>
              <w:rPr>
                <w:rFonts w:hint="eastAsia"/>
                <w:lang w:eastAsia="zh-CN"/>
              </w:rPr>
              <w:t xml:space="preserve"> </w:t>
            </w:r>
          </w:p>
          <w:p>
            <w:pPr>
              <w:pStyle w:val="81"/>
              <w:spacing w:after="0"/>
              <w:ind w:left="100"/>
            </w:pPr>
            <w:r>
              <w:fldChar w:fldCharType="begin"/>
            </w:r>
            <w:r>
              <w:instrText xml:space="preserve"> DOCPROPERTY  RelatedWis  \* MERGEFORMAT </w:instrText>
            </w:r>
            <w:r>
              <w:fldChar w:fldCharType="separate"/>
            </w:r>
            <w:r>
              <w:t>NR_lic_bands_BW_R17-UEConTest</w:t>
            </w:r>
            <w:r>
              <w:fldChar w:fldCharType="end"/>
            </w:r>
            <w:r>
              <w:t xml:space="preserve"> </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w:t>
            </w:r>
            <w:r>
              <w:rPr>
                <w:rFonts w:hint="eastAsia" w:eastAsia="宋体"/>
                <w:lang w:val="en-US" w:eastAsia="zh-CN"/>
              </w:rPr>
              <w:t>3</w:t>
            </w:r>
            <w:r>
              <w:t>-</w:t>
            </w:r>
            <w:r>
              <w:rPr>
                <w:rFonts w:hint="eastAsia" w:eastAsia="宋体"/>
                <w:lang w:val="en-US" w:eastAsia="zh-CN"/>
              </w:rPr>
              <w:t>02</w:t>
            </w:r>
            <w:r>
              <w:t>-</w:t>
            </w:r>
            <w:r>
              <w:rPr>
                <w:rFonts w:hint="eastAsia" w:eastAsia="宋体"/>
                <w:lang w:val="en-US" w:eastAsia="zh-CN"/>
              </w:rPr>
              <w:t>16</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w:t>
            </w:r>
            <w:bookmarkStart w:id="29" w:name="_GoBack"/>
            <w:bookmarkEnd w:id="29"/>
            <w:r>
              <w:rPr>
                <w:i/>
                <w:sz w:val="18"/>
              </w:rPr>
              <w:t>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val="en-US" w:eastAsia="zh-Hans"/>
              </w:rPr>
              <w:t>R</w:t>
            </w:r>
            <w:r>
              <w:rPr>
                <w:lang w:eastAsia="zh-Hans"/>
              </w:rPr>
              <w:t>1</w:t>
            </w:r>
            <w:r>
              <w:rPr>
                <w:rFonts w:hint="eastAsia" w:eastAsia="宋体"/>
                <w:lang w:val="en-US" w:eastAsia="zh-CN"/>
              </w:rPr>
              <w:t>7</w:t>
            </w:r>
            <w:r>
              <w:rPr>
                <w:lang w:eastAsia="zh-Hans"/>
              </w:rPr>
              <w:t xml:space="preserve"> </w:t>
            </w:r>
            <w:r>
              <w:rPr>
                <w:rFonts w:hint="eastAsia" w:eastAsia="宋体"/>
                <w:lang w:val="en-US" w:eastAsia="zh-CN"/>
              </w:rPr>
              <w:t>NR bands</w:t>
            </w:r>
            <w:r>
              <w:rPr>
                <w:lang w:eastAsia="zh-Hans"/>
              </w:rPr>
              <w:t xml:space="preserve"> </w:t>
            </w:r>
            <w:r>
              <w:rPr>
                <w:rFonts w:hint="eastAsia" w:eastAsia="宋体"/>
                <w:lang w:val="en-US" w:eastAsia="zh-CN"/>
              </w:rPr>
              <w:t xml:space="preserve">CBW 35MHz </w:t>
            </w:r>
            <w:r>
              <w:rPr>
                <w:rFonts w:hint="eastAsia"/>
                <w:lang w:val="en-US" w:eastAsia="zh-Hans"/>
              </w:rPr>
              <w:t>is</w:t>
            </w:r>
            <w:r>
              <w:rPr>
                <w:lang w:eastAsia="zh-Hans"/>
              </w:rPr>
              <w:t xml:space="preserve"> </w:t>
            </w:r>
            <w:r>
              <w:rPr>
                <w:rFonts w:hint="eastAsia"/>
                <w:lang w:val="en-US" w:eastAsia="zh-Hans"/>
              </w:rPr>
              <w:t>currently</w:t>
            </w:r>
            <w:r>
              <w:rPr>
                <w:lang w:eastAsia="zh-Hans"/>
              </w:rPr>
              <w:t xml:space="preserve"> </w:t>
            </w:r>
            <w:r>
              <w:rPr>
                <w:rFonts w:hint="eastAsia"/>
                <w:lang w:val="en-US" w:eastAsia="zh-Hans"/>
              </w:rPr>
              <w:t>missing</w:t>
            </w:r>
            <w:r>
              <w:rPr>
                <w:lang w:eastAsia="zh-Hans"/>
              </w:rPr>
              <w:t xml:space="preserve"> </w:t>
            </w:r>
            <w:r>
              <w:rPr>
                <w:rFonts w:hint="eastAsia"/>
                <w:lang w:val="en-US" w:eastAsia="zh-Hans"/>
              </w:rPr>
              <w:t>in</w:t>
            </w:r>
            <w:r>
              <w:rPr>
                <w:lang w:eastAsia="zh-Hans"/>
              </w:rPr>
              <w:t xml:space="preserve"> </w:t>
            </w:r>
            <w:r>
              <w:rPr>
                <w:rFonts w:hint="eastAsia" w:eastAsia="宋体"/>
                <w:lang w:val="en-US" w:eastAsia="zh-CN"/>
              </w:rPr>
              <w:t>sub-clause 7.4D</w:t>
            </w:r>
            <w:r>
              <w:rPr>
                <w:lang w:eastAsia="zh-Hans"/>
              </w:rPr>
              <w:t xml:space="preserve">, </w:t>
            </w:r>
            <w:r>
              <w:rPr>
                <w:rFonts w:hint="eastAsia" w:eastAsia="宋体"/>
                <w:lang w:val="en-US" w:eastAsia="zh-CN"/>
              </w:rPr>
              <w:t>the o</w:t>
            </w:r>
            <w:r>
              <w:t>ccupied channel bandwidth</w:t>
            </w:r>
            <w:r>
              <w:rPr>
                <w:lang w:eastAsia="zh-Hans"/>
              </w:rPr>
              <w:t xml:space="preserve"> for this </w:t>
            </w:r>
            <w:r>
              <w:rPr>
                <w:rFonts w:hint="eastAsia" w:eastAsia="宋体"/>
                <w:lang w:val="en-US" w:eastAsia="zh-CN"/>
              </w:rPr>
              <w:t>CBW</w:t>
            </w:r>
            <w:r>
              <w:rPr>
                <w:lang w:eastAsia="zh-Hans"/>
              </w:rPr>
              <w:t xml:space="preserve"> need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eastAsia="宋体"/>
                <w:lang w:val="en-US" w:eastAsia="zh-CN"/>
              </w:rPr>
            </w:pPr>
            <w:r>
              <w:t>Updated t</w:t>
            </w:r>
            <w:r>
              <w:rPr>
                <w:rFonts w:hint="eastAsia"/>
                <w:lang w:val="en-US" w:eastAsia="zh-Hans"/>
              </w:rPr>
              <w:t>able</w:t>
            </w:r>
            <w:r>
              <w:rPr>
                <w:lang w:eastAsia="zh-Hans"/>
              </w:rPr>
              <w:t xml:space="preserve"> </w:t>
            </w:r>
            <w:r>
              <w:rPr>
                <w:rFonts w:hint="eastAsia" w:eastAsia="宋体"/>
                <w:lang w:val="en-US" w:eastAsia="zh-CN"/>
              </w:rPr>
              <w:t>7.4D.5-1</w:t>
            </w:r>
            <w:r>
              <w:rPr>
                <w:lang w:eastAsia="zh-Hans"/>
              </w:rPr>
              <w:t xml:space="preserve"> </w:t>
            </w:r>
            <w:r>
              <w:rPr>
                <w:rFonts w:hint="eastAsia"/>
                <w:lang w:val="en-US" w:eastAsia="zh-Hans"/>
              </w:rPr>
              <w:t>for</w:t>
            </w:r>
            <w:r>
              <w:rPr>
                <w:lang w:eastAsia="zh-Hans"/>
              </w:rPr>
              <w:t xml:space="preserve"> </w:t>
            </w:r>
            <w:r>
              <w:rPr>
                <w:rFonts w:hint="eastAsia" w:eastAsia="宋体"/>
                <w:lang w:val="en-US" w:eastAsia="zh-CN"/>
              </w:rPr>
              <w:t>35MHz</w:t>
            </w: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The </w:t>
            </w:r>
            <w:r>
              <w:rPr>
                <w:rFonts w:hint="eastAsia" w:eastAsia="宋体"/>
                <w:lang w:val="en-US" w:eastAsia="zh-CN"/>
              </w:rPr>
              <w:t>CBW</w:t>
            </w:r>
            <w:r>
              <w:t xml:space="preserve"> can not be tested</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7.4D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T</w:t>
            </w:r>
            <w:r>
              <w:rPr>
                <w:lang w:eastAsia="zh-CN"/>
              </w:rPr>
              <w:t>his is an outcome of R5-231704</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bookmarkStart w:id="1" w:name="_Toc524968914"/>
      <w:bookmarkStart w:id="2" w:name="_Toc524968908"/>
      <w:bookmarkStart w:id="3" w:name="_Toc44324147"/>
      <w:bookmarkStart w:id="4" w:name="_Toc69309933"/>
      <w:bookmarkStart w:id="5" w:name="_Toc76020256"/>
      <w:bookmarkStart w:id="6" w:name="_Toc83720739"/>
      <w:bookmarkStart w:id="7" w:name="_Toc27478150"/>
      <w:bookmarkStart w:id="8" w:name="_Toc60825462"/>
      <w:bookmarkStart w:id="9" w:name="_Toc36226862"/>
      <w:bookmarkStart w:id="10" w:name="_Toc69306268"/>
      <w:bookmarkStart w:id="11" w:name="_Toc60823540"/>
      <w:bookmarkStart w:id="12" w:name="_Toc52990341"/>
      <w:r>
        <w:rPr>
          <w:rFonts w:eastAsia="??"/>
          <w:color w:val="FF0000"/>
          <w:sz w:val="32"/>
        </w:rPr>
        <w:t>&lt;&lt;&lt; START OF CHANGES &gt;&gt;&gt;</w:t>
      </w:r>
      <w:bookmarkEnd w:id="1"/>
      <w:bookmarkEnd w:id="2"/>
    </w:p>
    <w:bookmarkEnd w:id="3"/>
    <w:bookmarkEnd w:id="4"/>
    <w:bookmarkEnd w:id="5"/>
    <w:bookmarkEnd w:id="6"/>
    <w:bookmarkEnd w:id="7"/>
    <w:bookmarkEnd w:id="8"/>
    <w:bookmarkEnd w:id="9"/>
    <w:bookmarkEnd w:id="10"/>
    <w:bookmarkEnd w:id="11"/>
    <w:bookmarkEnd w:id="12"/>
    <w:p>
      <w:pPr>
        <w:pStyle w:val="3"/>
        <w:rPr>
          <w:lang w:eastAsia="zh-CN"/>
        </w:rPr>
      </w:pPr>
      <w:r>
        <w:t>7.4D</w:t>
      </w:r>
      <w:r>
        <w:tab/>
      </w:r>
      <w:r>
        <w:t>Maximum input level</w:t>
      </w:r>
      <w:r>
        <w:rPr>
          <w:lang w:eastAsia="zh-CN"/>
        </w:rPr>
        <w:t xml:space="preserve"> for UL MIMO</w:t>
      </w:r>
    </w:p>
    <w:p>
      <w:pPr>
        <w:pStyle w:val="8"/>
      </w:pPr>
      <w:bookmarkStart w:id="13" w:name="_Toc36227141"/>
      <w:bookmarkStart w:id="14" w:name="_Toc27478422"/>
      <w:r>
        <w:t>7.4D.1</w:t>
      </w:r>
      <w:r>
        <w:tab/>
      </w:r>
      <w:r>
        <w:t>Test purpose</w:t>
      </w:r>
      <w:bookmarkEnd w:id="13"/>
      <w:bookmarkEnd w:id="14"/>
    </w:p>
    <w:p>
      <w:r>
        <w:t>Maximum input level tests the</w:t>
      </w:r>
      <w:r>
        <w:rPr>
          <w:lang w:eastAsia="zh-CN"/>
        </w:rPr>
        <w:t xml:space="preserve"> </w:t>
      </w:r>
      <w:r>
        <w:t>ability</w:t>
      </w:r>
      <w:r>
        <w:rPr>
          <w:lang w:eastAsia="zh-CN"/>
        </w:rPr>
        <w:t xml:space="preserve"> of UE that supports UL MIMO</w:t>
      </w:r>
      <w:r>
        <w:t xml:space="preserve"> to receive data with a given average throughput for a specified reference measurement channel, under conditions of high signal level, ideal propagation and no added noise.</w:t>
      </w:r>
    </w:p>
    <w:p>
      <w:r>
        <w:t>A UE unable to meet the throughput requirement under these conditions will decrease the coverage area near to an e-NodeB.</w:t>
      </w:r>
    </w:p>
    <w:p>
      <w:pPr>
        <w:pStyle w:val="8"/>
      </w:pPr>
      <w:bookmarkStart w:id="15" w:name="_Toc27478423"/>
      <w:bookmarkStart w:id="16" w:name="_Toc36227142"/>
      <w:r>
        <w:t>7.4D.2</w:t>
      </w:r>
      <w:r>
        <w:tab/>
      </w:r>
      <w:r>
        <w:t>Test applicability</w:t>
      </w:r>
      <w:bookmarkEnd w:id="15"/>
      <w:bookmarkEnd w:id="16"/>
    </w:p>
    <w:p>
      <w:r>
        <w:t>This test case applies to all types of NR UE release 15 and forward that support UL MIMO on FDD bands.</w:t>
      </w:r>
    </w:p>
    <w:p>
      <w:pPr>
        <w:pStyle w:val="8"/>
      </w:pPr>
      <w:bookmarkStart w:id="17" w:name="_Toc27478424"/>
      <w:bookmarkStart w:id="18" w:name="_Toc36227143"/>
      <w:r>
        <w:t>7.4D.3</w:t>
      </w:r>
      <w:r>
        <w:tab/>
      </w:r>
      <w:r>
        <w:t>Minimum conformance requirements</w:t>
      </w:r>
      <w:bookmarkEnd w:id="17"/>
      <w:bookmarkEnd w:id="18"/>
    </w:p>
    <w:p>
      <w:r>
        <w:t>For UE with two transmitter antenna connectors in closed-loop spatial multiplexing, the minimum requirements specified in sub-clause 7.4 shall be met with the UL MIMO configurations described in sub-clause 6.2D.1. For UL MIMO, the parameter P</w:t>
      </w:r>
      <w:r>
        <w:rPr>
          <w:vertAlign w:val="subscript"/>
        </w:rPr>
        <w:t xml:space="preserve">CMAX_L </w:t>
      </w:r>
      <w:r>
        <w:t>is defined as the total transmitter power over the two transmit antenna connectors.</w:t>
      </w:r>
    </w:p>
    <w:p>
      <w:r>
        <w:t>The normative reference for this requirement is TS 38.101-1 [2] clauses 7.4D and 7.4.</w:t>
      </w:r>
    </w:p>
    <w:p>
      <w:pPr>
        <w:pStyle w:val="8"/>
      </w:pPr>
      <w:bookmarkStart w:id="19" w:name="_Toc27478425"/>
      <w:bookmarkStart w:id="20" w:name="_Toc36227144"/>
      <w:r>
        <w:t>7.4D.4</w:t>
      </w:r>
      <w:r>
        <w:tab/>
      </w:r>
      <w:r>
        <w:t>Test description</w:t>
      </w:r>
      <w:bookmarkEnd w:id="19"/>
      <w:bookmarkEnd w:id="20"/>
    </w:p>
    <w:p>
      <w:pPr>
        <w:pStyle w:val="8"/>
      </w:pPr>
      <w:bookmarkStart w:id="21" w:name="_Toc36227145"/>
      <w:bookmarkStart w:id="22" w:name="_Toc27478426"/>
      <w:r>
        <w:t>7.4</w:t>
      </w:r>
      <w:r>
        <w:rPr>
          <w:rFonts w:eastAsia="PMingLiU"/>
          <w:lang w:eastAsia="zh-TW"/>
        </w:rPr>
        <w:t>D</w:t>
      </w:r>
      <w:r>
        <w:t>.4.1</w:t>
      </w:r>
      <w:r>
        <w:tab/>
      </w:r>
      <w:r>
        <w:t>Initial conditions</w:t>
      </w:r>
      <w:bookmarkEnd w:id="21"/>
      <w:bookmarkEnd w:id="22"/>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7.4D.4.1-1. The details of the uplink and downlink reference measurement channels (RMCs) are specified in Annex A.</w:t>
      </w:r>
      <w:r>
        <w:rPr>
          <w:lang w:eastAsia="zh-CN"/>
        </w:rPr>
        <w:t>2 and Annex A.3 respectively</w:t>
      </w:r>
      <w:r>
        <w:t>. Configurations of PDSCH and PDCCH before measurement are specified in Annex C.2.</w:t>
      </w:r>
    </w:p>
    <w:p>
      <w:pPr>
        <w:pStyle w:val="55"/>
      </w:pPr>
      <w:r>
        <w:t>Table 7.4D.4.1-1: Test Configuration Table</w:t>
      </w:r>
    </w:p>
    <w:tbl>
      <w:tblPr>
        <w:tblStyle w:val="42"/>
        <w:tblW w:w="4392"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1"/>
        <w:gridCol w:w="1996"/>
        <w:gridCol w:w="2327"/>
        <w:gridCol w:w="2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pct"/>
            <w:gridSpan w:val="2"/>
            <w:shd w:val="clear" w:color="auto" w:fill="auto"/>
          </w:tcPr>
          <w:p>
            <w:pPr>
              <w:pStyle w:val="53"/>
            </w:pPr>
            <w:r>
              <w:t>Test Environment as specified in TS 38.508-1 [5] subclause 4.1</w:t>
            </w:r>
          </w:p>
        </w:tc>
        <w:tc>
          <w:tcPr>
            <w:tcW w:w="2512" w:type="pct"/>
            <w:gridSpan w:val="2"/>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88" w:type="pct"/>
            <w:gridSpan w:val="2"/>
            <w:shd w:val="clear" w:color="auto" w:fill="auto"/>
          </w:tcPr>
          <w:p>
            <w:pPr>
              <w:pStyle w:val="53"/>
            </w:pPr>
            <w:r>
              <w:t>Test Frequencies as specified in TS 38.508-1 [5] subclause 4.3.1</w:t>
            </w:r>
          </w:p>
        </w:tc>
        <w:tc>
          <w:tcPr>
            <w:tcW w:w="2512" w:type="pct"/>
            <w:gridSpan w:val="2"/>
          </w:tcPr>
          <w:p>
            <w:pPr>
              <w:pStyle w:val="53"/>
              <w:rPr>
                <w:lang w:eastAsia="zh-CN"/>
              </w:rPr>
            </w:pPr>
            <w:r>
              <w:t>Mid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pct"/>
            <w:gridSpan w:val="2"/>
            <w:shd w:val="clear" w:color="auto" w:fill="auto"/>
          </w:tcPr>
          <w:p>
            <w:pPr>
              <w:pStyle w:val="53"/>
            </w:pPr>
            <w:r>
              <w:t>Test Channel Bandwidths as specified in TS 38.508-1 [5] subclause 4.3.1</w:t>
            </w:r>
          </w:p>
        </w:tc>
        <w:tc>
          <w:tcPr>
            <w:tcW w:w="2512" w:type="pct"/>
            <w:gridSpan w:val="2"/>
          </w:tcPr>
          <w:p>
            <w:pPr>
              <w:pStyle w:val="53"/>
              <w:rPr>
                <w:szCs w:val="18"/>
              </w:rPr>
            </w:pPr>
            <w:r>
              <w:t>Lowest, Mid, Highest</w:t>
            </w:r>
            <w:r>
              <w:rPr>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pct"/>
            <w:gridSpan w:val="2"/>
            <w:shd w:val="clear" w:color="auto" w:fill="auto"/>
          </w:tcPr>
          <w:p>
            <w:r>
              <w:t>Test SCS as specified in Table 5.3.5-1</w:t>
            </w:r>
          </w:p>
        </w:tc>
        <w:tc>
          <w:tcPr>
            <w:tcW w:w="2512" w:type="pct"/>
            <w:gridSpan w:val="2"/>
          </w:tcPr>
          <w:p>
            <w:pPr>
              <w:pStyle w:val="53"/>
              <w:rPr>
                <w:szCs w:val="18"/>
                <w:lang w:eastAsia="zh-CN"/>
              </w:rPr>
            </w:pPr>
            <w: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Pr>
          <w:p>
            <w:pPr>
              <w:pStyle w:val="51"/>
              <w:rPr>
                <w:lang w:eastAsia="zh-CN"/>
              </w:rPr>
            </w:pPr>
            <w:r>
              <w:t>Test Parameters</w:t>
            </w:r>
            <w:r>
              <w:rPr>
                <w:lang w:eastAsia="zh-CN"/>
              </w:rPr>
              <w:t xml:space="preserve">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pct"/>
            <w:gridSpan w:val="2"/>
            <w:shd w:val="clear" w:color="auto" w:fill="auto"/>
          </w:tcPr>
          <w:p>
            <w:pPr>
              <w:pStyle w:val="51"/>
            </w:pPr>
            <w:r>
              <w:t>Downlink Configuration</w:t>
            </w:r>
          </w:p>
        </w:tc>
        <w:tc>
          <w:tcPr>
            <w:tcW w:w="2512"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pct"/>
            <w:shd w:val="clear" w:color="auto" w:fill="auto"/>
          </w:tcPr>
          <w:p>
            <w:pPr>
              <w:pStyle w:val="52"/>
            </w:pPr>
            <w:r>
              <w:rPr>
                <w:lang w:eastAsia="zh-CN"/>
              </w:rPr>
              <w:t>Modulation</w:t>
            </w:r>
          </w:p>
        </w:tc>
        <w:tc>
          <w:tcPr>
            <w:tcW w:w="1153" w:type="pct"/>
          </w:tcPr>
          <w:p>
            <w:pPr>
              <w:pStyle w:val="51"/>
              <w:rPr>
                <w:lang w:eastAsia="zh-CN"/>
              </w:rPr>
            </w:pPr>
            <w:r>
              <w:rPr>
                <w:lang w:eastAsia="zh-CN"/>
              </w:rPr>
              <w:t xml:space="preserve">RB allocation </w:t>
            </w:r>
          </w:p>
        </w:tc>
        <w:tc>
          <w:tcPr>
            <w:tcW w:w="1344" w:type="pct"/>
          </w:tcPr>
          <w:p>
            <w:pPr>
              <w:pStyle w:val="51"/>
              <w:rPr>
                <w:lang w:eastAsia="zh-CN"/>
              </w:rPr>
            </w:pPr>
            <w:r>
              <w:rPr>
                <w:lang w:eastAsia="zh-CN"/>
              </w:rPr>
              <w:t>Modulation</w:t>
            </w:r>
          </w:p>
        </w:tc>
        <w:tc>
          <w:tcPr>
            <w:tcW w:w="1168" w:type="pct"/>
            <w:shd w:val="clear" w:color="auto" w:fill="auto"/>
          </w:tcPr>
          <w:p>
            <w:pPr>
              <w:pStyle w:val="51"/>
              <w:rPr>
                <w:lang w:eastAsia="zh-CN"/>
              </w:rPr>
            </w:pPr>
            <w:r>
              <w:rPr>
                <w:lang w:eastAsia="zh-CN"/>
              </w:rPr>
              <w:t xml:space="preserve">RB allocation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pct"/>
            <w:shd w:val="clear" w:color="auto" w:fill="auto"/>
          </w:tcPr>
          <w:p>
            <w:pPr>
              <w:pStyle w:val="52"/>
              <w:rPr>
                <w:lang w:eastAsia="zh-CN"/>
              </w:rPr>
            </w:pPr>
            <w:r>
              <w:t xml:space="preserve">CP-OFDM </w:t>
            </w:r>
            <w:r>
              <w:rPr>
                <w:lang w:eastAsia="zh-CN"/>
              </w:rPr>
              <w:t>64 QAM</w:t>
            </w:r>
          </w:p>
        </w:tc>
        <w:tc>
          <w:tcPr>
            <w:tcW w:w="1153" w:type="pct"/>
          </w:tcPr>
          <w:p>
            <w:pPr>
              <w:pStyle w:val="52"/>
              <w:rPr>
                <w:lang w:eastAsia="zh-CN"/>
              </w:rPr>
            </w:pPr>
            <w:r>
              <w:t xml:space="preserve">NOTE </w:t>
            </w:r>
            <w:r>
              <w:rPr>
                <w:lang w:eastAsia="zh-CN"/>
              </w:rPr>
              <w:t>1</w:t>
            </w:r>
          </w:p>
        </w:tc>
        <w:tc>
          <w:tcPr>
            <w:tcW w:w="1344" w:type="pct"/>
          </w:tcPr>
          <w:p>
            <w:pPr>
              <w:pStyle w:val="52"/>
            </w:pPr>
            <w:r>
              <w:t>CP-OFDM QPSK</w:t>
            </w:r>
          </w:p>
        </w:tc>
        <w:tc>
          <w:tcPr>
            <w:tcW w:w="1168" w:type="pct"/>
            <w:shd w:val="clear" w:color="auto" w:fill="auto"/>
          </w:tcPr>
          <w:p>
            <w:pPr>
              <w:pStyle w:val="52"/>
              <w:rPr>
                <w:lang w:eastAsia="zh-CN"/>
              </w:rPr>
            </w:pPr>
            <w:r>
              <w:t xml:space="preserve">NOTE </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pct"/>
            <w:shd w:val="clear" w:color="auto" w:fill="auto"/>
          </w:tcPr>
          <w:p>
            <w:pPr>
              <w:pStyle w:val="52"/>
            </w:pPr>
            <w:r>
              <w:t xml:space="preserve">CP-OFDM </w:t>
            </w:r>
            <w:r>
              <w:rPr>
                <w:lang w:eastAsia="zh-CN"/>
              </w:rPr>
              <w:t>256 QAM</w:t>
            </w:r>
          </w:p>
        </w:tc>
        <w:tc>
          <w:tcPr>
            <w:tcW w:w="1153" w:type="pct"/>
          </w:tcPr>
          <w:p>
            <w:pPr>
              <w:pStyle w:val="52"/>
            </w:pPr>
            <w:r>
              <w:t xml:space="preserve">NOTE </w:t>
            </w:r>
            <w:r>
              <w:rPr>
                <w:lang w:eastAsia="zh-CN"/>
              </w:rPr>
              <w:t>1</w:t>
            </w:r>
          </w:p>
        </w:tc>
        <w:tc>
          <w:tcPr>
            <w:tcW w:w="1344" w:type="pct"/>
          </w:tcPr>
          <w:p>
            <w:pPr>
              <w:pStyle w:val="52"/>
            </w:pPr>
            <w:r>
              <w:t>CP-OFDM QPSK</w:t>
            </w:r>
          </w:p>
        </w:tc>
        <w:tc>
          <w:tcPr>
            <w:tcW w:w="1168" w:type="pct"/>
            <w:shd w:val="clear" w:color="auto" w:fill="auto"/>
          </w:tcPr>
          <w:p>
            <w:pPr>
              <w:pStyle w:val="52"/>
              <w:rPr>
                <w:lang w:eastAsia="zh-CN"/>
              </w:rPr>
            </w:pPr>
            <w:r>
              <w:t xml:space="preserve">NOTE </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66"/>
              <w:rPr>
                <w:lang w:eastAsia="zh-CN"/>
              </w:rPr>
            </w:pPr>
            <w:r>
              <w:t xml:space="preserve">NOTE </w:t>
            </w:r>
            <w:r>
              <w:rPr>
                <w:lang w:eastAsia="zh-CN"/>
              </w:rPr>
              <w:t>1</w:t>
            </w:r>
            <w:r>
              <w:t>: The specific configuration of</w:t>
            </w:r>
            <w:r>
              <w:rPr>
                <w:lang w:eastAsia="zh-CN"/>
              </w:rPr>
              <w:t xml:space="preserve"> downlink</w:t>
            </w:r>
            <w:r>
              <w:t xml:space="preserve"> RB allocation is </w:t>
            </w:r>
            <w:r>
              <w:rPr>
                <w:lang w:eastAsia="zh-CN"/>
              </w:rPr>
              <w:t xml:space="preserve">defined in </w:t>
            </w:r>
            <w:r>
              <w:t>Table 7.3.2.4.1-2</w:t>
            </w:r>
            <w:r>
              <w:rPr>
                <w:lang w:eastAsia="zh-CN"/>
              </w:rPr>
              <w:t>.</w:t>
            </w:r>
          </w:p>
          <w:p>
            <w:pPr>
              <w:pStyle w:val="66"/>
            </w:pPr>
            <w:r>
              <w:t xml:space="preserve">NOTE </w:t>
            </w:r>
            <w:r>
              <w:rPr>
                <w:lang w:eastAsia="zh-CN"/>
              </w:rPr>
              <w:t>2</w:t>
            </w:r>
            <w:r>
              <w:t xml:space="preserve">: The specific configuration of </w:t>
            </w:r>
            <w:r>
              <w:rPr>
                <w:lang w:eastAsia="zh-CN"/>
              </w:rPr>
              <w:t>uplink</w:t>
            </w:r>
            <w:r>
              <w:t xml:space="preserve"> RB allocation is </w:t>
            </w:r>
            <w:r>
              <w:rPr>
                <w:lang w:eastAsia="zh-CN"/>
              </w:rPr>
              <w:t>defined in Table 7.3.2.4.1-3</w:t>
            </w:r>
            <w:r>
              <w:t>.</w:t>
            </w:r>
          </w:p>
          <w:p>
            <w:pPr>
              <w:pStyle w:val="66"/>
              <w:rPr>
                <w:lang w:eastAsia="zh-CN"/>
              </w:rPr>
            </w:pPr>
            <w:r>
              <w:rPr>
                <w:lang w:eastAsia="zh-CN"/>
              </w:rPr>
              <w:t>NOTE 3:</w:t>
            </w:r>
            <w:r>
              <w:rPr>
                <w:lang w:eastAsia="zh-CN"/>
              </w:rPr>
              <w:tab/>
            </w:r>
            <w:r>
              <w:rPr>
                <w:lang w:eastAsia="zh-CN"/>
              </w:rPr>
              <w:t>In a band where UE supports 4Rx, the test shall be performed only with 4Rx antennas ports connected.</w:t>
            </w:r>
          </w:p>
        </w:tc>
      </w:tr>
    </w:tbl>
    <w:p/>
    <w:p>
      <w:pPr>
        <w:pStyle w:val="75"/>
      </w:pPr>
      <w:r>
        <w:t>1.</w:t>
      </w:r>
      <w:r>
        <w:tab/>
      </w:r>
      <w:r>
        <w:t>Connect the SS to the UE antenna connectors as shown in TS 38.508-1 [5] Annex A Figure A.3.1.1.2 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C.2, and C.3.1, and uplink signals according to</w:t>
      </w:r>
      <w:r>
        <w:rPr>
          <w:lang w:eastAsia="zh-CN"/>
        </w:rPr>
        <w:t xml:space="preserve"> </w:t>
      </w:r>
      <w:r>
        <w:t>Annex G.0, G.1, G.2, and G.3.1.</w:t>
      </w:r>
    </w:p>
    <w:p>
      <w:pPr>
        <w:pStyle w:val="75"/>
      </w:pPr>
      <w:r>
        <w:t>4.</w:t>
      </w:r>
      <w:r>
        <w:tab/>
      </w:r>
      <w:r>
        <w:t xml:space="preserve">The UL </w:t>
      </w:r>
      <w:r>
        <w:rPr>
          <w:lang w:eastAsia="zh-CN"/>
        </w:rPr>
        <w:t xml:space="preserve">and DL </w:t>
      </w:r>
      <w:r>
        <w:t xml:space="preserve">Reference Measurement Channel is set according to Table 7.4D.4.1-1. </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w:t>
      </w:r>
      <w:r>
        <w:rPr>
          <w:rFonts w:ascii="宋体" w:hAnsi="宋体"/>
          <w:lang w:eastAsia="zh-CN"/>
        </w:rPr>
        <w:t xml:space="preserve"> </w:t>
      </w:r>
      <w:r>
        <w:t>7.4D</w:t>
      </w:r>
      <w:r>
        <w:rPr>
          <w:lang w:eastAsia="zh-CN"/>
        </w:rPr>
        <w:t>.</w:t>
      </w:r>
      <w:r>
        <w:t>4.3</w:t>
      </w:r>
      <w:r>
        <w:rPr>
          <w:i/>
        </w:rPr>
        <w:t>.</w:t>
      </w:r>
    </w:p>
    <w:p>
      <w:pPr>
        <w:pStyle w:val="8"/>
        <w:rPr>
          <w:snapToGrid w:val="0"/>
        </w:rPr>
      </w:pPr>
      <w:bookmarkStart w:id="23" w:name="_Toc36227146"/>
      <w:bookmarkStart w:id="24" w:name="_Toc27478427"/>
      <w:r>
        <w:t>7.4</w:t>
      </w:r>
      <w:r>
        <w:rPr>
          <w:rFonts w:eastAsia="PMingLiU"/>
          <w:lang w:eastAsia="zh-TW"/>
        </w:rPr>
        <w:t>D</w:t>
      </w:r>
      <w:r>
        <w:t>.4.2</w:t>
      </w:r>
      <w:r>
        <w:tab/>
      </w:r>
      <w:r>
        <w:rPr>
          <w:snapToGrid w:val="0"/>
        </w:rPr>
        <w:t>Test procedure</w:t>
      </w:r>
      <w:bookmarkEnd w:id="23"/>
      <w:bookmarkEnd w:id="24"/>
    </w:p>
    <w:p>
      <w:pPr>
        <w:pStyle w:val="75"/>
      </w:pPr>
      <w:r>
        <w:t>1.</w:t>
      </w:r>
      <w:r>
        <w:tab/>
      </w:r>
      <w:r>
        <w:t>SS transmits PDSCH via PDCCH DCI format 1_1 for C_RNTI to transmit the DL RMC according to Table 7.4D.4.1-1. The SS sends downlink MAC padding bits on the DL RMC.</w:t>
      </w:r>
    </w:p>
    <w:p>
      <w:pPr>
        <w:pStyle w:val="75"/>
      </w:pPr>
      <w:r>
        <w:t>2.</w:t>
      </w:r>
      <w:r>
        <w:tab/>
      </w:r>
      <w:r>
        <w:t>SS sends uplink scheduling information for each UL HARQ process via PDCCH DCI format 0_1 for C_RNTI to schedule the UL RMC according to Tables 7.4D.4.1-1. Since the UE has no payload data to send, the UE transmits uplink MAC padding bits on the UL RMC. The PDCCH DCI format 0_1 is specified with condition 2TX_UL_MIMO in 38.508-1 [5] subclause 4.3.6.1.1.2</w:t>
      </w:r>
    </w:p>
    <w:p>
      <w:pPr>
        <w:pStyle w:val="75"/>
      </w:pPr>
      <w:r>
        <w:t>3.</w:t>
      </w:r>
      <w:r>
        <w:tab/>
      </w:r>
      <w:r>
        <w:t>Set the Downlink signal level to the value defined in Table 7.4</w:t>
      </w:r>
      <w:r>
        <w:rPr>
          <w:rFonts w:eastAsia="PMingLiU"/>
          <w:lang w:eastAsia="zh-TW"/>
        </w:rPr>
        <w:t>D</w:t>
      </w:r>
      <w:r>
        <w:t>.5-1. Send uplink power control commands to the UE using 1dB power step size to ensure that the UE output power measured by the test system is within the Uplink power control window, defined as -MU to -(MU + Uplink power control window size) dB of the target power level in Table 7.4</w:t>
      </w:r>
      <w:r>
        <w:rPr>
          <w:lang w:eastAsia="zh-CN"/>
        </w:rPr>
        <w:t>D</w:t>
      </w:r>
      <w:r>
        <w:t>.5-1 for at least the duration of the Throughput measurement, where:</w:t>
      </w:r>
    </w:p>
    <w:p>
      <w:pPr>
        <w:pStyle w:val="76"/>
      </w:pPr>
      <w:r>
        <w:t>-</w:t>
      </w:r>
      <w:r>
        <w:tab/>
      </w:r>
      <w:r>
        <w:t>MU is the test system uplink power measurement uncertainty and is specified in Table F.1.3-1 for the carrier frequency f and the channel bandwidth BW</w:t>
      </w:r>
    </w:p>
    <w:p>
      <w:pPr>
        <w:pStyle w:val="76"/>
      </w:pPr>
      <w:r>
        <w:t>-</w:t>
      </w:r>
      <w:r>
        <w:tab/>
      </w:r>
      <w:r>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Pr>
          <w:lang w:eastAsia="zh-CN"/>
        </w:rPr>
        <w:t>and the Test system relative power measurement uncertainty is specified for test case 6.3.4.3 in Table F.1.2-1.</w:t>
      </w:r>
    </w:p>
    <w:p>
      <w:pPr>
        <w:pStyle w:val="75"/>
      </w:pPr>
      <w:r>
        <w:t>4.</w:t>
      </w:r>
      <w:r>
        <w:tab/>
      </w:r>
      <w:r>
        <w:t>Measure the average throughput for a duration sufficient to achieve statistical significance according to Annex H.2</w:t>
      </w:r>
    </w:p>
    <w:p>
      <w:pPr>
        <w:pStyle w:val="56"/>
        <w:rPr>
          <w:lang w:eastAsia="zh-CN"/>
        </w:rPr>
      </w:pPr>
      <w:r>
        <w:rPr>
          <w:lang w:eastAsia="zh-CN"/>
        </w:rPr>
        <w:t>NOTE:</w:t>
      </w:r>
      <w:r>
        <w:tab/>
      </w:r>
      <w:r>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pPr>
        <w:pStyle w:val="55"/>
      </w:pPr>
      <w:r>
        <w:t xml:space="preserve">Table </w:t>
      </w:r>
      <w:r>
        <w:rPr>
          <w:lang w:eastAsia="zh-CN"/>
        </w:rPr>
        <w:t>7</w:t>
      </w:r>
      <w:r>
        <w:t>.4D.</w:t>
      </w:r>
      <w:r>
        <w:rPr>
          <w:lang w:eastAsia="zh-CN"/>
        </w:rPr>
        <w:t>4</w:t>
      </w:r>
      <w:r>
        <w:t>-2-1: Void</w:t>
      </w:r>
    </w:p>
    <w:p>
      <w:pPr>
        <w:pStyle w:val="75"/>
      </w:pPr>
    </w:p>
    <w:p>
      <w:pPr>
        <w:pStyle w:val="8"/>
      </w:pPr>
      <w:bookmarkStart w:id="25" w:name="_Toc36227147"/>
      <w:bookmarkStart w:id="26" w:name="_Toc27478428"/>
      <w:r>
        <w:t>7.4</w:t>
      </w:r>
      <w:r>
        <w:rPr>
          <w:rFonts w:eastAsia="PMingLiU"/>
          <w:lang w:eastAsia="zh-TW"/>
        </w:rPr>
        <w:t>D</w:t>
      </w:r>
      <w:r>
        <w:t>.4.3</w:t>
      </w:r>
      <w:r>
        <w:tab/>
      </w:r>
      <w:r>
        <w:rPr>
          <w:snapToGrid w:val="0"/>
        </w:rPr>
        <w:t>Message contents</w:t>
      </w:r>
      <w:bookmarkEnd w:id="25"/>
      <w:bookmarkEnd w:id="26"/>
    </w:p>
    <w:p>
      <w:r>
        <w:t>Message contents are according to TS 38.508-1 [5] subclause 4.6 ensuring Table 4.6.3-182 with condition 2TX_UL_MIMO</w:t>
      </w:r>
    </w:p>
    <w:p>
      <w:pPr>
        <w:pStyle w:val="8"/>
      </w:pPr>
      <w:bookmarkStart w:id="27" w:name="_Toc27478429"/>
      <w:bookmarkStart w:id="28" w:name="_Toc36227148"/>
      <w:r>
        <w:t>7.4</w:t>
      </w:r>
      <w:r>
        <w:rPr>
          <w:rFonts w:eastAsia="PMingLiU"/>
          <w:lang w:eastAsia="zh-TW"/>
        </w:rPr>
        <w:t>D</w:t>
      </w:r>
      <w:r>
        <w:t>.5</w:t>
      </w:r>
      <w:r>
        <w:tab/>
      </w:r>
      <w:r>
        <w:t>Test requirement</w:t>
      </w:r>
      <w:bookmarkEnd w:id="27"/>
      <w:bookmarkEnd w:id="28"/>
    </w:p>
    <w:p>
      <w:r>
        <w:t>The throughput shall be ≥ 95% of the maximum throughput of the reference measurement channels as specified in Annex A.3.2 and A3.3 with parameters specified in Table 7.4D.5-1.</w:t>
      </w:r>
    </w:p>
    <w:p>
      <w:pPr>
        <w:pStyle w:val="55"/>
      </w:pPr>
      <w:r>
        <w:t>Table 7.4D.5-1 Maximum input level</w:t>
      </w:r>
    </w:p>
    <w:tbl>
      <w:tblPr>
        <w:tblStyle w:val="42"/>
        <w:tblW w:w="10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8"/>
        <w:gridCol w:w="948"/>
        <w:gridCol w:w="1566"/>
        <w:gridCol w:w="3619"/>
        <w:gridCol w:w="2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8" w:type="dxa"/>
            <w:vMerge w:val="restart"/>
            <w:shd w:val="clear" w:color="auto" w:fill="auto"/>
            <w:vAlign w:val="center"/>
          </w:tcPr>
          <w:p>
            <w:pPr>
              <w:pStyle w:val="51"/>
            </w:pPr>
            <w:r>
              <w:t>Rx Parameter</w:t>
            </w:r>
          </w:p>
        </w:tc>
        <w:tc>
          <w:tcPr>
            <w:tcW w:w="948" w:type="dxa"/>
            <w:vMerge w:val="restart"/>
            <w:shd w:val="clear" w:color="auto" w:fill="auto"/>
            <w:vAlign w:val="center"/>
          </w:tcPr>
          <w:p>
            <w:pPr>
              <w:pStyle w:val="51"/>
            </w:pPr>
            <w:r>
              <w:t>Units</w:t>
            </w:r>
          </w:p>
        </w:tc>
        <w:tc>
          <w:tcPr>
            <w:tcW w:w="7489" w:type="dxa"/>
            <w:gridSpan w:val="3"/>
            <w:vAlign w:val="center"/>
          </w:tcPr>
          <w:p>
            <w:pPr>
              <w:pStyle w:val="51"/>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8" w:type="dxa"/>
            <w:vMerge w:val="continue"/>
            <w:tcBorders>
              <w:bottom w:val="single" w:color="auto" w:sz="4" w:space="0"/>
            </w:tcBorders>
            <w:shd w:val="clear" w:color="auto" w:fill="auto"/>
            <w:vAlign w:val="center"/>
          </w:tcPr>
          <w:p>
            <w:pPr>
              <w:pStyle w:val="51"/>
            </w:pPr>
          </w:p>
        </w:tc>
        <w:tc>
          <w:tcPr>
            <w:tcW w:w="948" w:type="dxa"/>
            <w:vMerge w:val="continue"/>
            <w:tcBorders>
              <w:bottom w:val="single" w:color="auto" w:sz="4" w:space="0"/>
            </w:tcBorders>
            <w:shd w:val="clear" w:color="auto" w:fill="auto"/>
            <w:vAlign w:val="center"/>
          </w:tcPr>
          <w:p>
            <w:pPr>
              <w:pStyle w:val="51"/>
            </w:pPr>
          </w:p>
        </w:tc>
        <w:tc>
          <w:tcPr>
            <w:tcW w:w="1566" w:type="dxa"/>
            <w:vAlign w:val="center"/>
          </w:tcPr>
          <w:p>
            <w:pPr>
              <w:pStyle w:val="51"/>
            </w:pPr>
            <w:r>
              <w:t>5, 10, 15, 20</w:t>
            </w:r>
          </w:p>
        </w:tc>
        <w:tc>
          <w:tcPr>
            <w:tcW w:w="3619" w:type="dxa"/>
            <w:vAlign w:val="center"/>
          </w:tcPr>
          <w:p>
            <w:pPr>
              <w:pStyle w:val="51"/>
            </w:pPr>
            <w:r>
              <w:t xml:space="preserve">25, 30, </w:t>
            </w:r>
            <w:ins w:id="0" w:author="孙会芳" w:date="2023-02-10T18:29:00Z">
              <w:r>
                <w:rPr>
                  <w:rFonts w:hint="eastAsia" w:eastAsia="宋体"/>
                  <w:lang w:val="en-US" w:eastAsia="zh-CN"/>
                </w:rPr>
                <w:t xml:space="preserve">35, </w:t>
              </w:r>
            </w:ins>
            <w:r>
              <w:t>40, 45, 50</w:t>
            </w:r>
          </w:p>
        </w:tc>
        <w:tc>
          <w:tcPr>
            <w:tcW w:w="2304" w:type="dxa"/>
            <w:vAlign w:val="center"/>
          </w:tcPr>
          <w:p>
            <w:pPr>
              <w:pStyle w:val="51"/>
            </w:pPr>
            <w:r>
              <w:t>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8" w:type="dxa"/>
            <w:tcBorders>
              <w:bottom w:val="nil"/>
            </w:tcBorders>
            <w:shd w:val="clear" w:color="auto" w:fill="auto"/>
            <w:vAlign w:val="center"/>
          </w:tcPr>
          <w:p>
            <w:pPr>
              <w:pStyle w:val="52"/>
            </w:pPr>
            <w:r>
              <w:t>Power in Transmission Bandwidth Configuration</w:t>
            </w:r>
            <w:r>
              <w:rPr>
                <w:vertAlign w:val="superscript"/>
              </w:rPr>
              <w:t>4</w:t>
            </w:r>
          </w:p>
        </w:tc>
        <w:tc>
          <w:tcPr>
            <w:tcW w:w="948" w:type="dxa"/>
            <w:tcBorders>
              <w:bottom w:val="nil"/>
            </w:tcBorders>
            <w:shd w:val="clear" w:color="auto" w:fill="auto"/>
            <w:vAlign w:val="center"/>
          </w:tcPr>
          <w:p>
            <w:pPr>
              <w:pStyle w:val="52"/>
            </w:pPr>
            <w:r>
              <w:t>dBm</w:t>
            </w:r>
          </w:p>
        </w:tc>
        <w:tc>
          <w:tcPr>
            <w:tcW w:w="1566" w:type="dxa"/>
            <w:vAlign w:val="center"/>
          </w:tcPr>
          <w:p>
            <w:pPr>
              <w:pStyle w:val="52"/>
            </w:pPr>
            <w:r>
              <w:t>-25</w:t>
            </w:r>
            <w:r>
              <w:rPr>
                <w:vertAlign w:val="superscript"/>
                <w:lang w:eastAsia="zh-CN"/>
              </w:rPr>
              <w:t xml:space="preserve">2 </w:t>
            </w:r>
            <w:r>
              <w:rPr>
                <w:lang w:eastAsia="zh-CN"/>
              </w:rPr>
              <w:t>-TT</w:t>
            </w:r>
          </w:p>
        </w:tc>
        <w:tc>
          <w:tcPr>
            <w:tcW w:w="3619" w:type="dxa"/>
            <w:vAlign w:val="center"/>
          </w:tcPr>
          <w:p>
            <w:pPr>
              <w:pStyle w:val="52"/>
            </w:pPr>
            <w:r>
              <w:t>-25 + 10log</w:t>
            </w:r>
            <w:r>
              <w:rPr>
                <w:vertAlign w:val="subscript"/>
              </w:rPr>
              <w:t>10</w:t>
            </w:r>
            <w:r>
              <w:t>(BW</w:t>
            </w:r>
            <w:r>
              <w:rPr>
                <w:vertAlign w:val="subscript"/>
              </w:rPr>
              <w:t>Channel</w:t>
            </w:r>
            <w:r>
              <w:t xml:space="preserve"> /20)</w:t>
            </w:r>
            <w:r>
              <w:rPr>
                <w:vertAlign w:val="superscript"/>
              </w:rPr>
              <w:t xml:space="preserve">Note 2 </w:t>
            </w:r>
            <w:r>
              <w:rPr>
                <w:lang w:eastAsia="zh-CN"/>
              </w:rPr>
              <w:t>-TT</w:t>
            </w:r>
          </w:p>
        </w:tc>
        <w:tc>
          <w:tcPr>
            <w:tcW w:w="2304" w:type="dxa"/>
            <w:vAlign w:val="center"/>
          </w:tcPr>
          <w:p>
            <w:pPr>
              <w:pStyle w:val="52"/>
            </w:pPr>
            <w:r>
              <w:t>-20</w:t>
            </w:r>
            <w:r>
              <w:rPr>
                <w:vertAlign w:val="superscript"/>
                <w:lang w:eastAsia="zh-CN"/>
              </w:rPr>
              <w:t xml:space="preserve">2 </w:t>
            </w:r>
            <w:r>
              <w:rPr>
                <w:lang w:eastAsia="zh-CN"/>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8" w:type="dxa"/>
            <w:tcBorders>
              <w:top w:val="nil"/>
            </w:tcBorders>
            <w:shd w:val="clear" w:color="auto" w:fill="auto"/>
            <w:vAlign w:val="center"/>
          </w:tcPr>
          <w:p>
            <w:pPr>
              <w:pStyle w:val="52"/>
            </w:pPr>
          </w:p>
        </w:tc>
        <w:tc>
          <w:tcPr>
            <w:tcW w:w="948" w:type="dxa"/>
            <w:tcBorders>
              <w:top w:val="nil"/>
            </w:tcBorders>
            <w:shd w:val="clear" w:color="auto" w:fill="auto"/>
            <w:vAlign w:val="center"/>
          </w:tcPr>
          <w:p>
            <w:pPr>
              <w:pStyle w:val="52"/>
            </w:pPr>
          </w:p>
        </w:tc>
        <w:tc>
          <w:tcPr>
            <w:tcW w:w="1566" w:type="dxa"/>
            <w:tcBorders>
              <w:top w:val="single" w:color="auto" w:sz="4" w:space="0"/>
              <w:left w:val="single" w:color="auto" w:sz="4" w:space="0"/>
              <w:bottom w:val="single" w:color="auto" w:sz="4" w:space="0"/>
              <w:right w:val="single" w:color="auto" w:sz="4" w:space="0"/>
            </w:tcBorders>
            <w:vAlign w:val="center"/>
          </w:tcPr>
          <w:p>
            <w:pPr>
              <w:pStyle w:val="52"/>
              <w:rPr>
                <w:vertAlign w:val="subscript"/>
              </w:rPr>
            </w:pPr>
            <w:r>
              <w:rPr>
                <w:lang w:eastAsia="zh-CN"/>
              </w:rPr>
              <w:t>-27</w:t>
            </w:r>
            <w:r>
              <w:rPr>
                <w:vertAlign w:val="superscript"/>
                <w:lang w:eastAsia="zh-CN"/>
              </w:rPr>
              <w:t xml:space="preserve">3,5 </w:t>
            </w:r>
            <w:r>
              <w:rPr>
                <w:lang w:eastAsia="zh-CN"/>
              </w:rPr>
              <w:t>-TT</w:t>
            </w:r>
          </w:p>
        </w:tc>
        <w:tc>
          <w:tcPr>
            <w:tcW w:w="3619"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-27 + 10log</w:t>
            </w:r>
            <w:r>
              <w:rPr>
                <w:vertAlign w:val="subscript"/>
              </w:rPr>
              <w:t>10</w:t>
            </w:r>
            <w:r>
              <w:t>(BW</w:t>
            </w:r>
            <w:r>
              <w:rPr>
                <w:vertAlign w:val="subscript"/>
              </w:rPr>
              <w:t>Channel</w:t>
            </w:r>
            <w:r>
              <w:t xml:space="preserve"> /20)</w:t>
            </w:r>
            <w:r>
              <w:rPr>
                <w:vertAlign w:val="superscript"/>
              </w:rPr>
              <w:t xml:space="preserve">Note 3,5 </w:t>
            </w:r>
            <w:r>
              <w:rPr>
                <w:lang w:eastAsia="zh-CN"/>
              </w:rPr>
              <w:t>-TT</w:t>
            </w:r>
          </w:p>
        </w:tc>
        <w:tc>
          <w:tcPr>
            <w:tcW w:w="230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-22</w:t>
            </w:r>
            <w:r>
              <w:rPr>
                <w:vertAlign w:val="superscript"/>
                <w:lang w:eastAsia="zh-CN"/>
              </w:rPr>
              <w:t xml:space="preserve">3,5 </w:t>
            </w:r>
            <w:r>
              <w:rPr>
                <w:lang w:eastAsia="zh-CN"/>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10195" w:type="dxa"/>
            <w:gridSpan w:val="5"/>
          </w:tcPr>
          <w:p>
            <w:pPr>
              <w:pStyle w:val="66"/>
            </w:pPr>
            <w:r>
              <w:t>NOTE 1:</w:t>
            </w:r>
            <w:r>
              <w:tab/>
            </w:r>
            <w:r>
              <w:t>The transmitter shall be set to 4 dB below P</w:t>
            </w:r>
            <w:r>
              <w:rPr>
                <w:szCs w:val="22"/>
                <w:vertAlign w:val="subscript"/>
              </w:rPr>
              <w:t>CMAX_L,f,c</w:t>
            </w:r>
            <w:r>
              <w:t xml:space="preserve"> at the minimum uplink configuration specified in Table 7.3.2-3 with P</w:t>
            </w:r>
            <w:r>
              <w:rPr>
                <w:szCs w:val="22"/>
                <w:vertAlign w:val="subscript"/>
              </w:rPr>
              <w:t>CMAX_L,f,c</w:t>
            </w:r>
            <w:r>
              <w:t xml:space="preserve"> as defined in clause 6.2.4.</w:t>
            </w:r>
          </w:p>
          <w:p>
            <w:pPr>
              <w:pStyle w:val="66"/>
            </w:pPr>
            <w:r>
              <w:t>NOTE 2:</w:t>
            </w:r>
            <w:r>
              <w:tab/>
            </w:r>
            <w:r>
              <w:t>Reference measurement channel is A.3.2.3 or A.3.3.3 for 64 QAM.</w:t>
            </w:r>
          </w:p>
          <w:p>
            <w:pPr>
              <w:pStyle w:val="66"/>
            </w:pPr>
            <w:r>
              <w:t xml:space="preserve">NOTE </w:t>
            </w:r>
            <w:r>
              <w:rPr>
                <w:lang w:eastAsia="zh-CN"/>
              </w:rPr>
              <w:t>3</w:t>
            </w:r>
            <w:r>
              <w:t>:</w:t>
            </w:r>
            <w:r>
              <w:tab/>
            </w:r>
            <w:r>
              <w:t>Reference measurement channel is A.3.2.4 or A.3.3.4 for 256 QAM.</w:t>
            </w:r>
          </w:p>
          <w:p>
            <w:pPr>
              <w:pStyle w:val="66"/>
              <w:rPr>
                <w:rFonts w:eastAsia="MS Mincho"/>
              </w:rPr>
            </w:pPr>
            <w:r>
              <w:rPr>
                <w:rFonts w:eastAsia="MS Mincho"/>
              </w:rPr>
              <w:t xml:space="preserve">NOTE </w:t>
            </w:r>
            <w:r>
              <w:rPr>
                <w:rFonts w:eastAsia="MS Mincho"/>
                <w:lang w:eastAsia="zh-CN"/>
              </w:rPr>
              <w:t>4</w:t>
            </w:r>
            <w:r>
              <w:rPr>
                <w:rFonts w:eastAsia="MS Mincho"/>
              </w:rPr>
              <w:t>:</w:t>
            </w:r>
            <w:r>
              <w:rPr>
                <w:rFonts w:eastAsia="MS Mincho"/>
              </w:rPr>
              <w:tab/>
            </w:r>
            <w:r>
              <w:rPr>
                <w:rFonts w:eastAsia="MS Mincho"/>
              </w:rPr>
              <w:t>Power in transmission bandwidth configuration value is rounded to the nearest 0.5dB value.</w:t>
            </w:r>
          </w:p>
          <w:p>
            <w:pPr>
              <w:pStyle w:val="66"/>
            </w:pPr>
            <w:r>
              <w:rPr>
                <w:lang w:eastAsia="zh-CN"/>
              </w:rPr>
              <w:t>NOTE 5:</w:t>
            </w:r>
            <w:r>
              <w:rPr>
                <w:rFonts w:eastAsia="MS Mincho"/>
              </w:rPr>
              <w:tab/>
            </w:r>
            <w:r>
              <w:rPr>
                <w:lang w:eastAsia="zh-CN"/>
              </w:rPr>
              <w:t xml:space="preserve"> </w:t>
            </w:r>
            <w:r>
              <w:t xml:space="preserve">Reference measurement channel is </w:t>
            </w:r>
            <w:r>
              <w:rPr>
                <w:lang w:eastAsia="zh-CN"/>
              </w:rPr>
              <w:t>A.3.2.x</w:t>
            </w:r>
            <w:r>
              <w:t xml:space="preserve"> for </w:t>
            </w:r>
            <w:r>
              <w:rPr>
                <w:lang w:eastAsia="zh-CN"/>
              </w:rPr>
              <w:t>1024</w:t>
            </w:r>
            <w:r>
              <w:t xml:space="preserve"> QAM.</w:t>
            </w:r>
          </w:p>
          <w:p>
            <w:pPr>
              <w:pStyle w:val="66"/>
            </w:pPr>
            <w:r>
              <w:rPr>
                <w:lang w:eastAsia="zh-CN"/>
              </w:rPr>
              <w:t>NOTE 6:</w:t>
            </w:r>
            <w:r>
              <w:rPr>
                <w:lang w:eastAsia="zh-CN"/>
              </w:rPr>
              <w:tab/>
            </w:r>
            <w:r>
              <w:rPr>
                <w:lang w:eastAsia="zh-CN"/>
              </w:rPr>
              <w:t>TT for each frequency is specified in Table 7.4D.5-2</w:t>
            </w:r>
          </w:p>
        </w:tc>
      </w:tr>
    </w:tbl>
    <w:p/>
    <w:p>
      <w:pPr>
        <w:pStyle w:val="55"/>
      </w:pPr>
      <w:r>
        <w:t xml:space="preserve">Table </w:t>
      </w:r>
      <w:r>
        <w:rPr>
          <w:lang w:eastAsia="zh-CN"/>
        </w:rPr>
        <w:t>7</w:t>
      </w:r>
      <w:r>
        <w:t>.</w:t>
      </w:r>
      <w:r>
        <w:rPr>
          <w:lang w:eastAsia="zh-CN"/>
        </w:rPr>
        <w:t>4D</w:t>
      </w:r>
      <w:r>
        <w:t>.5-2: Test Tolerance (</w:t>
      </w:r>
      <w:r>
        <w:rPr>
          <w:rFonts w:eastAsia="Osaka"/>
        </w:rPr>
        <w:t>Maximum input level</w:t>
      </w:r>
      <w:r>
        <w: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8"/>
        <w:gridCol w:w="2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768" w:type="dxa"/>
            <w:tcBorders>
              <w:top w:val="single" w:color="auto" w:sz="4" w:space="0"/>
              <w:left w:val="single" w:color="auto" w:sz="4" w:space="0"/>
              <w:bottom w:val="single" w:color="auto" w:sz="4" w:space="0"/>
              <w:right w:val="single" w:color="auto" w:sz="4" w:space="0"/>
            </w:tcBorders>
            <w:vAlign w:val="center"/>
          </w:tcPr>
          <w:p>
            <w:pPr>
              <w:pStyle w:val="51"/>
            </w:pPr>
            <w:r>
              <w:t>f ≤ 3.0GHz</w:t>
            </w:r>
          </w:p>
        </w:tc>
        <w:tc>
          <w:tcPr>
            <w:tcW w:w="2768" w:type="dxa"/>
            <w:tcBorders>
              <w:top w:val="single" w:color="auto" w:sz="4" w:space="0"/>
              <w:left w:val="single" w:color="auto" w:sz="4" w:space="0"/>
              <w:bottom w:val="single" w:color="auto" w:sz="4" w:space="0"/>
              <w:right w:val="single" w:color="auto" w:sz="4" w:space="0"/>
            </w:tcBorders>
            <w:vAlign w:val="center"/>
          </w:tcPr>
          <w:p>
            <w:pPr>
              <w:pStyle w:val="51"/>
            </w:pPr>
            <w:r>
              <w:t>3.0GHz &lt; f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2768" w:type="dxa"/>
            <w:tcBorders>
              <w:top w:val="single" w:color="auto" w:sz="4" w:space="0"/>
              <w:left w:val="single" w:color="auto" w:sz="4" w:space="0"/>
              <w:bottom w:val="single" w:color="auto" w:sz="4" w:space="0"/>
              <w:right w:val="single" w:color="auto" w:sz="4" w:space="0"/>
            </w:tcBorders>
            <w:vAlign w:val="center"/>
          </w:tcPr>
          <w:p>
            <w:pPr>
              <w:pStyle w:val="52"/>
            </w:pPr>
            <w:r>
              <w:t>0.7 dB</w:t>
            </w:r>
          </w:p>
        </w:tc>
        <w:tc>
          <w:tcPr>
            <w:tcW w:w="2768" w:type="dxa"/>
            <w:tcBorders>
              <w:top w:val="single" w:color="auto" w:sz="4" w:space="0"/>
              <w:left w:val="single" w:color="auto" w:sz="4" w:space="0"/>
              <w:bottom w:val="single" w:color="auto" w:sz="4" w:space="0"/>
              <w:right w:val="single" w:color="auto" w:sz="4" w:space="0"/>
            </w:tcBorders>
            <w:vAlign w:val="center"/>
          </w:tcPr>
          <w:p>
            <w:pPr>
              <w:pStyle w:val="52"/>
            </w:pPr>
            <w:r>
              <w:t>1.0 dB</w:t>
            </w:r>
          </w:p>
        </w:tc>
      </w:tr>
    </w:tbl>
    <w:p>
      <w:pPr>
        <w:pStyle w:val="4"/>
        <w:rPr>
          <w:color w:val="FF0000"/>
          <w:sz w:val="32"/>
          <w:lang w:val="en-US" w:eastAsia="zh-CN"/>
        </w:rPr>
      </w:pPr>
      <w:r>
        <w:rPr>
          <w:rFonts w:hint="eastAsia"/>
          <w:color w:val="FF0000"/>
          <w:sz w:val="32"/>
          <w:lang w:val="en-US" w:eastAsia="zh-CN"/>
        </w:rPr>
        <w:t>&lt;</w:t>
      </w:r>
      <w:r>
        <w:rPr>
          <w:rFonts w:hint="eastAsia"/>
          <w:color w:val="FF0000"/>
          <w:sz w:val="32"/>
          <w:lang w:eastAsia="ja-JP"/>
        </w:rPr>
        <w:t>&lt;</w:t>
      </w:r>
      <w:r>
        <w:rPr>
          <w:rFonts w:hint="eastAsia"/>
          <w:color w:val="FF0000"/>
          <w:sz w:val="32"/>
          <w:lang w:val="en-US" w:eastAsia="zh-Hans"/>
        </w:rPr>
        <w:t>End</w:t>
      </w:r>
      <w:r>
        <w:rPr>
          <w:rFonts w:hint="eastAsia"/>
          <w:color w:val="FF0000"/>
          <w:sz w:val="32"/>
          <w:lang w:eastAsia="zh-Hans"/>
        </w:rPr>
        <w:t xml:space="preserve"> </w:t>
      </w:r>
      <w:r>
        <w:rPr>
          <w:rFonts w:hint="eastAsia"/>
          <w:color w:val="FF0000"/>
          <w:sz w:val="32"/>
          <w:lang w:val="en-US" w:eastAsia="zh-Hans"/>
        </w:rPr>
        <w:t>of</w:t>
      </w:r>
      <w:r>
        <w:rPr>
          <w:rFonts w:hint="eastAsia"/>
          <w:color w:val="FF0000"/>
          <w:sz w:val="32"/>
          <w:lang w:eastAsia="zh-Hans"/>
        </w:rPr>
        <w:t xml:space="preserve"> </w:t>
      </w:r>
      <w:r>
        <w:rPr>
          <w:rFonts w:hint="eastAsia"/>
          <w:color w:val="FF0000"/>
          <w:sz w:val="32"/>
          <w:lang w:val="en-US" w:eastAsia="zh-Hans"/>
        </w:rPr>
        <w:t>changes</w:t>
      </w:r>
      <w:r>
        <w:rPr>
          <w:rFonts w:hint="eastAsia"/>
          <w:color w:val="FF0000"/>
          <w:sz w:val="32"/>
          <w:lang w:eastAsia="ja-JP"/>
        </w:rPr>
        <w:t>&gt;</w:t>
      </w:r>
      <w:r>
        <w:rPr>
          <w:rFonts w:hint="eastAsia"/>
          <w:color w:val="FF0000"/>
          <w:sz w:val="32"/>
          <w:lang w:val="en-US"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20B0604020202020204"/>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
    <w:altName w:val="Yu Gothic"/>
    <w:panose1 w:val="020B0604020202020204"/>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Osaka">
    <w:altName w:val="MS UI Gothic"/>
    <w:panose1 w:val="020B0600000000000000"/>
    <w:charset w:val="80"/>
    <w:family w:val="swiss"/>
    <w:pitch w:val="default"/>
    <w:sig w:usb0="00000000" w:usb1="00000000" w:usb2="00000010" w:usb3="00000000" w:csb0="00020093" w:csb1="00000000"/>
  </w:font>
  <w:font w:name="MS UI 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孙会芳">
    <w15:presenceInfo w15:providerId="None" w15:userId="孙会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4FCC"/>
    <w:rsid w:val="0051580D"/>
    <w:rsid w:val="0053236F"/>
    <w:rsid w:val="00547111"/>
    <w:rsid w:val="00592D74"/>
    <w:rsid w:val="005E2C44"/>
    <w:rsid w:val="00621188"/>
    <w:rsid w:val="006257ED"/>
    <w:rsid w:val="00665C47"/>
    <w:rsid w:val="0067781C"/>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6C90"/>
    <w:rsid w:val="00FB6386"/>
    <w:rsid w:val="11677878"/>
    <w:rsid w:val="12BB6D4D"/>
    <w:rsid w:val="284A679C"/>
    <w:rsid w:val="2F32027C"/>
    <w:rsid w:val="37CD41C2"/>
    <w:rsid w:val="5BA60360"/>
    <w:rsid w:val="71003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b/>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4</Pages>
  <Words>1391</Words>
  <Characters>7935</Characters>
  <Lines>66</Lines>
  <Paragraphs>18</Paragraphs>
  <TotalTime>9</TotalTime>
  <ScaleCrop>false</ScaleCrop>
  <LinksUpToDate>false</LinksUpToDate>
  <CharactersWithSpaces>9308</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2023-03-01T16:08:00Z</dcterms:created>
  <dc:creator>Michael Sanders, John M Meredith</dc:creator>
  <cp:lastModifiedBy>Huifang Sun</cp:lastModifiedBy>
  <cp:lastPrinted>2411-12-31T15:59:00Z</cp:lastPrinted>
  <dcterms:modified xsi:type="dcterms:W3CDTF">2023-03-03T03:45:11Z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R5-227246</vt:lpwstr>
  </property>
  <property fmtid="{D5CDD505-2E9C-101B-9397-08002B2CF9AE}" pid="10" name="Spec#">
    <vt:lpwstr>38.521-1</vt:lpwstr>
  </property>
  <property fmtid="{D5CDD505-2E9C-101B-9397-08002B2CF9AE}" pid="11" name="Cr#">
    <vt:lpwstr>2045</vt:lpwstr>
  </property>
  <property fmtid="{D5CDD505-2E9C-101B-9397-08002B2CF9AE}" pid="12" name="Revision">
    <vt:lpwstr>-</vt:lpwstr>
  </property>
  <property fmtid="{D5CDD505-2E9C-101B-9397-08002B2CF9AE}" pid="13" name="Version">
    <vt:lpwstr>17.6.1</vt:lpwstr>
  </property>
  <property fmtid="{D5CDD505-2E9C-101B-9397-08002B2CF9AE}" pid="14" name="CrTitle">
    <vt:lpwstr>Update CBW 35MHz into clause 6.5.1 </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y fmtid="{D5CDD505-2E9C-101B-9397-08002B2CF9AE}" pid="21" name="KSOProductBuildVer">
    <vt:lpwstr>2052-11.8.2.11824</vt:lpwstr>
  </property>
  <property fmtid="{D5CDD505-2E9C-101B-9397-08002B2CF9AE}" pid="22" name="ICV">
    <vt:lpwstr>28C07CD96F9D48FBB2F5FC89FC7C18A8</vt:lpwstr>
  </property>
</Properties>
</file>